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C1A58" w14:textId="76E322E7" w:rsidR="000C6BB4" w:rsidRDefault="000C6BB4" w:rsidP="000C6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42358"/>
      <w:bookmarkStart w:id="1" w:name="_Toc36460764"/>
      <w:bookmarkStart w:id="2" w:name="_Toc45029972"/>
      <w:bookmarkStart w:id="3" w:name="_Toc106628257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3360C3">
        <w:rPr>
          <w:b/>
          <w:noProof/>
          <w:sz w:val="24"/>
        </w:rPr>
        <w:t>093</w:t>
      </w:r>
    </w:p>
    <w:p w14:paraId="11DB8B52" w14:textId="77777777" w:rsidR="000C6BB4" w:rsidRDefault="000C6BB4" w:rsidP="000C6B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6BB4" w14:paraId="7AF134C4" w14:textId="77777777" w:rsidTr="00A853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C8B1A" w14:textId="77777777" w:rsidR="000C6BB4" w:rsidRDefault="000C6BB4" w:rsidP="00A853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C6BB4" w14:paraId="28C2D127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2389E" w14:textId="77777777" w:rsidR="000C6BB4" w:rsidRDefault="000C6BB4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6BB4" w14:paraId="79731952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E9125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1ECAD0F3" w14:textId="77777777" w:rsidTr="00A853C2">
        <w:tc>
          <w:tcPr>
            <w:tcW w:w="142" w:type="dxa"/>
            <w:tcBorders>
              <w:left w:val="single" w:sz="4" w:space="0" w:color="auto"/>
            </w:tcBorders>
          </w:tcPr>
          <w:p w14:paraId="4F9F59AC" w14:textId="77777777" w:rsidR="000C6BB4" w:rsidRDefault="000C6BB4" w:rsidP="00A853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FF121" w14:textId="432E31C8" w:rsidR="000C6BB4" w:rsidRPr="00410371" w:rsidRDefault="000C6BB4" w:rsidP="00A853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29.511</w:t>
            </w:r>
          </w:p>
        </w:tc>
        <w:tc>
          <w:tcPr>
            <w:tcW w:w="709" w:type="dxa"/>
          </w:tcPr>
          <w:p w14:paraId="43124A11" w14:textId="77777777" w:rsidR="000C6BB4" w:rsidRDefault="000C6BB4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0482A" w14:textId="6D174904" w:rsidR="000C6BB4" w:rsidRPr="00410371" w:rsidRDefault="003360C3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18CD52DE" w14:textId="77777777" w:rsidR="000C6BB4" w:rsidRDefault="000C6BB4" w:rsidP="00A853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F0DFCC" w14:textId="77777777" w:rsidR="000C6BB4" w:rsidRPr="00410371" w:rsidRDefault="000C6BB4" w:rsidP="00A853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C66416" w14:textId="77777777" w:rsidR="000C6BB4" w:rsidRDefault="000C6BB4" w:rsidP="00A853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FA64B3" w14:textId="16429097" w:rsidR="000C6BB4" w:rsidRPr="00410371" w:rsidRDefault="000C6BB4" w:rsidP="00A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9556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F61684" w14:textId="77777777" w:rsidR="000C6BB4" w:rsidRDefault="000C6BB4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0C6BB4" w14:paraId="5ECC1A68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EABA7" w14:textId="77777777" w:rsidR="000C6BB4" w:rsidRDefault="000C6BB4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0C6BB4" w14:paraId="305FA2B2" w14:textId="77777777" w:rsidTr="00A853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1DE178" w14:textId="77777777" w:rsidR="000C6BB4" w:rsidRPr="00F25D98" w:rsidRDefault="000C6BB4" w:rsidP="00A853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6BB4" w14:paraId="457B3B4D" w14:textId="77777777" w:rsidTr="00A853C2">
        <w:tc>
          <w:tcPr>
            <w:tcW w:w="9641" w:type="dxa"/>
            <w:gridSpan w:val="9"/>
          </w:tcPr>
          <w:p w14:paraId="5FF141EE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9ECBC5" w14:textId="77777777" w:rsidR="000C6BB4" w:rsidRDefault="000C6BB4" w:rsidP="000C6B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6BB4" w14:paraId="34DA9384" w14:textId="77777777" w:rsidTr="00A853C2">
        <w:tc>
          <w:tcPr>
            <w:tcW w:w="2835" w:type="dxa"/>
          </w:tcPr>
          <w:p w14:paraId="1DFC1365" w14:textId="77777777" w:rsidR="000C6BB4" w:rsidRDefault="000C6BB4" w:rsidP="00A853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80C076" w14:textId="77777777" w:rsidR="000C6BB4" w:rsidRDefault="000C6BB4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4669A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105D2" w14:textId="77777777" w:rsidR="000C6BB4" w:rsidRDefault="000C6BB4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094E5C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10100A" w14:textId="77777777" w:rsidR="000C6BB4" w:rsidRDefault="000C6BB4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429C5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03581C" w14:textId="77777777" w:rsidR="000C6BB4" w:rsidRDefault="000C6BB4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581998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5A0ABE" w14:textId="77777777" w:rsidR="000C6BB4" w:rsidRDefault="000C6BB4" w:rsidP="000C6B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6BB4" w14:paraId="0E9F146C" w14:textId="77777777" w:rsidTr="00A853C2">
        <w:tc>
          <w:tcPr>
            <w:tcW w:w="9640" w:type="dxa"/>
            <w:gridSpan w:val="11"/>
          </w:tcPr>
          <w:p w14:paraId="595AE20E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6E87F881" w14:textId="77777777" w:rsidTr="00A853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DF24D7" w14:textId="77777777" w:rsidR="000C6BB4" w:rsidRDefault="000C6BB4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50906" w14:textId="7A0201D6" w:rsidR="000C6BB4" w:rsidRDefault="0050434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0C6BB4" w14:paraId="7B1ACAC7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71555815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11B22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4075AD46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4DE235FE" w14:textId="77777777" w:rsidR="000C6BB4" w:rsidRDefault="000C6BB4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3E3B4B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C6BB4" w14:paraId="0ED0B803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7D85282C" w14:textId="77777777" w:rsidR="000C6BB4" w:rsidRDefault="000C6BB4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6326B4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C6BB4" w14:paraId="1EBD2170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782FFEDD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5151D4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6A0A4D1D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58B87CFC" w14:textId="77777777" w:rsidR="000C6BB4" w:rsidRDefault="000C6BB4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9FAB56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07CC946" w14:textId="77777777" w:rsidR="000C6BB4" w:rsidRDefault="000C6BB4" w:rsidP="00A853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4263C3" w14:textId="77777777" w:rsidR="000C6BB4" w:rsidRDefault="000C6BB4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A07CE" w14:textId="0B63966C" w:rsidR="000C6BB4" w:rsidRDefault="003360C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2022-10-31</w:t>
            </w:r>
          </w:p>
        </w:tc>
      </w:tr>
      <w:tr w:rsidR="000C6BB4" w14:paraId="76EAA778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283D453A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586EE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62F86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A2A6F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A9674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68DD92F9" w14:textId="77777777" w:rsidTr="00A853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27A3CD" w14:textId="77777777" w:rsidR="000C6BB4" w:rsidRDefault="000C6BB4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C3B708" w14:textId="77777777" w:rsidR="000C6BB4" w:rsidRDefault="000C6BB4" w:rsidP="00A853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51734A" w14:textId="77777777" w:rsidR="000C6BB4" w:rsidRDefault="000C6BB4" w:rsidP="00A853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0BF5D" w14:textId="77777777" w:rsidR="000C6BB4" w:rsidRDefault="000C6BB4" w:rsidP="00A853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A38B1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C6BB4" w14:paraId="4C303CBD" w14:textId="77777777" w:rsidTr="00A853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5C4EE6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4B8B5F" w14:textId="77777777" w:rsidR="000C6BB4" w:rsidRDefault="000C6BB4" w:rsidP="00A853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2E8FBC" w14:textId="77777777" w:rsidR="000C6BB4" w:rsidRDefault="000C6BB4" w:rsidP="00A853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4CD912" w14:textId="77777777" w:rsidR="000C6BB4" w:rsidRPr="007C2097" w:rsidRDefault="000C6BB4" w:rsidP="00A853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C6BB4" w14:paraId="2160B758" w14:textId="77777777" w:rsidTr="00A853C2">
        <w:tc>
          <w:tcPr>
            <w:tcW w:w="1843" w:type="dxa"/>
          </w:tcPr>
          <w:p w14:paraId="7196F726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45A80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506D4A9E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67274" w14:textId="77777777" w:rsidR="000C6BB4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18A8E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346D4F31" w14:textId="38B78F75" w:rsidR="000C6BB4" w:rsidRPr="00C95564" w:rsidRDefault="00C95564" w:rsidP="00A853C2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C95564">
              <w:rPr>
                <w:b/>
                <w:bCs/>
              </w:rPr>
              <w:t>The mandatory HTTP error status codes for the GET method listed in Table 5.2.7.1-1 of 3GPP TS 29.500 [4] other than those specified in the table above also apply, with a ProblemDetails data type when needed (see clause 5.2.7 of 3GPP TS 29.500 [4]).</w:t>
            </w:r>
          </w:p>
          <w:p w14:paraId="6083C9F7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AE7E74A" w14:textId="77777777" w:rsidR="000C6BB4" w:rsidRPr="008732B5" w:rsidRDefault="000C6BB4" w:rsidP="00A853C2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DA0E490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0C6BB4" w14:paraId="12D26547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4753B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20623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00F06967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41250" w14:textId="77777777" w:rsidR="000C6BB4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F3F68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0C6BB4" w14:paraId="131759DA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8481F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38D7A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09ED8FDC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EB7D5" w14:textId="77777777" w:rsidR="000C6BB4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F27FA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0C6BB4" w14:paraId="28DBE41D" w14:textId="77777777" w:rsidTr="00A853C2">
        <w:tc>
          <w:tcPr>
            <w:tcW w:w="2694" w:type="dxa"/>
            <w:gridSpan w:val="2"/>
          </w:tcPr>
          <w:p w14:paraId="79B4982D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3EEB76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475E2067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CAE2A3" w14:textId="77777777" w:rsidR="000C6BB4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5403D" w14:textId="12DCD8D1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C6BB4" w14:paraId="60DC98AD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DEAC3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3E674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03907E9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A1475" w14:textId="77777777" w:rsidR="000C6BB4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F8202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3B2E5E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6E82FF" w14:textId="77777777" w:rsidR="000C6BB4" w:rsidRDefault="000C6BB4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A448FA" w14:textId="77777777" w:rsidR="000C6BB4" w:rsidRDefault="000C6BB4" w:rsidP="00A853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BB4" w14:paraId="3E2C6D07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4D2D9" w14:textId="77777777" w:rsidR="000C6BB4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9BBEE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B5EEC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1545D1" w14:textId="77777777" w:rsidR="000C6BB4" w:rsidRDefault="000C6BB4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46B13" w14:textId="77777777" w:rsidR="000C6BB4" w:rsidRDefault="000C6BB4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BB4" w14:paraId="5B22ABE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F7711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792A0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100F5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3E8229" w14:textId="77777777" w:rsidR="000C6BB4" w:rsidRDefault="000C6BB4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4197D" w14:textId="77777777" w:rsidR="000C6BB4" w:rsidRDefault="000C6BB4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BB4" w14:paraId="43922BE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96813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A92B8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B734F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F38F10" w14:textId="77777777" w:rsidR="000C6BB4" w:rsidRDefault="000C6BB4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C45232" w14:textId="77777777" w:rsidR="000C6BB4" w:rsidRDefault="000C6BB4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BB4" w14:paraId="18C50863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AC0F6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9963B" w14:textId="77777777" w:rsidR="000C6BB4" w:rsidRDefault="000C6BB4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0C6BB4" w14:paraId="6DF13EBB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DF8538" w14:textId="77777777" w:rsidR="000C6BB4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6AB94" w14:textId="569C1FFB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</w:t>
            </w:r>
            <w:r w:rsidR="00C95564">
              <w:rPr>
                <w:noProof/>
              </w:rPr>
              <w:t>11</w:t>
            </w:r>
            <w:r>
              <w:rPr>
                <w:noProof/>
              </w:rPr>
              <w:t>_N</w:t>
            </w:r>
            <w:r w:rsidR="00C95564">
              <w:rPr>
                <w:noProof/>
              </w:rPr>
              <w:t>5g-eir_EquipmentIdentityCheck</w:t>
            </w:r>
            <w:r>
              <w:rPr>
                <w:noProof/>
              </w:rPr>
              <w:t>.yaml</w:t>
            </w:r>
          </w:p>
        </w:tc>
      </w:tr>
      <w:tr w:rsidR="000C6BB4" w:rsidRPr="008863B9" w14:paraId="0C133FAF" w14:textId="77777777" w:rsidTr="00A853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007069" w14:textId="77777777" w:rsidR="000C6BB4" w:rsidRPr="008863B9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E55C50" w14:textId="77777777" w:rsidR="000C6BB4" w:rsidRPr="008863B9" w:rsidRDefault="000C6BB4" w:rsidP="00A853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6BB4" w14:paraId="09658966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ECF26" w14:textId="77777777" w:rsidR="000C6BB4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DD5F2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54B180" w14:textId="77777777" w:rsidR="000C6BB4" w:rsidRDefault="000C6BB4" w:rsidP="000C6BB4">
      <w:pPr>
        <w:pStyle w:val="CRCoverPage"/>
        <w:spacing w:after="0"/>
        <w:rPr>
          <w:noProof/>
          <w:sz w:val="8"/>
          <w:szCs w:val="8"/>
        </w:rPr>
      </w:pPr>
    </w:p>
    <w:p w14:paraId="272A2BC1" w14:textId="77777777" w:rsidR="000C6BB4" w:rsidRDefault="000C6BB4" w:rsidP="000C6BB4">
      <w:pPr>
        <w:rPr>
          <w:noProof/>
        </w:rPr>
        <w:sectPr w:rsidR="000C6BB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D640E" w14:textId="77777777" w:rsidR="000C6BB4" w:rsidRPr="006B5418" w:rsidRDefault="000C6BB4" w:rsidP="000C6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DEDBBE" w14:textId="5FB614C0" w:rsidR="00A73762" w:rsidRDefault="00A73762" w:rsidP="00D935FA">
      <w:pPr>
        <w:pStyle w:val="Heading1"/>
      </w:pPr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0"/>
      <w:bookmarkEnd w:id="1"/>
      <w:bookmarkEnd w:id="2"/>
      <w:bookmarkEnd w:id="3"/>
    </w:p>
    <w:p w14:paraId="1BA0DFD8" w14:textId="77777777" w:rsidR="00A73762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5B81074" w14:textId="52B2D140" w:rsidR="00A73762" w:rsidRPr="00C95564" w:rsidRDefault="00A73762" w:rsidP="00A73762">
      <w:pPr>
        <w:pStyle w:val="PL"/>
        <w:rPr>
          <w:color w:val="0070C0"/>
          <w:lang w:val="en-US"/>
        </w:rPr>
      </w:pPr>
    </w:p>
    <w:p w14:paraId="31126F06" w14:textId="7C7BD4C0" w:rsidR="00C95564" w:rsidRPr="00C95564" w:rsidRDefault="00C95564" w:rsidP="00A73762">
      <w:pPr>
        <w:pStyle w:val="PL"/>
        <w:rPr>
          <w:color w:val="0070C0"/>
          <w:lang w:val="en-US"/>
        </w:rPr>
      </w:pPr>
      <w:r w:rsidRPr="00C95564">
        <w:rPr>
          <w:color w:val="0070C0"/>
          <w:lang w:val="en-US"/>
        </w:rPr>
        <w:t>***********text not shown for clarity***********</w:t>
      </w:r>
    </w:p>
    <w:p w14:paraId="01B802B0" w14:textId="77777777" w:rsidR="00C95564" w:rsidRPr="00C95564" w:rsidRDefault="00C95564" w:rsidP="00A73762">
      <w:pPr>
        <w:pStyle w:val="PL"/>
        <w:rPr>
          <w:color w:val="0070C0"/>
          <w:lang w:val="en-US"/>
        </w:rPr>
      </w:pPr>
    </w:p>
    <w:p w14:paraId="1BE026B6" w14:textId="77777777" w:rsidR="00A73762" w:rsidRPr="00FA61F7" w:rsidRDefault="00A73762" w:rsidP="00A73762">
      <w:pPr>
        <w:pStyle w:val="PL"/>
        <w:rPr>
          <w:lang w:val="en-US"/>
        </w:rPr>
      </w:pPr>
    </w:p>
    <w:p w14:paraId="0139C26D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14:paraId="1FE48CD1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14:paraId="1DFAF0C4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14:paraId="3EF34F14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14:paraId="172D997B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14:paraId="4B65D25C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14:paraId="1C43E2A0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14:paraId="7359C760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14:paraId="56429101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14:paraId="52C1B931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14:paraId="6CEA60DE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14:paraId="76931D34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14:paraId="04D45E23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622C1D22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#/components/schemas/Pei'</w:t>
      </w:r>
    </w:p>
    <w:p w14:paraId="516698F0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14:paraId="68060521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14:paraId="49FFA9F1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14:paraId="70274C0E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14:paraId="2E9D9632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6E97BF39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#/components/schemas/Supi'</w:t>
      </w:r>
    </w:p>
    <w:p w14:paraId="4E8FDD5A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14:paraId="002B920D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14:paraId="228EB3B9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14:paraId="5791801F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14:paraId="03ED0B2B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37D2254C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rPr>
          <w:lang w:val="en-US"/>
        </w:rP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Gpsi'</w:t>
      </w:r>
    </w:p>
    <w:p w14:paraId="13EDA2B0" w14:textId="77777777" w:rsidR="00FF20E1" w:rsidRPr="001F6C8C" w:rsidRDefault="00FF20E1" w:rsidP="00FF20E1">
      <w:pPr>
        <w:pStyle w:val="PL"/>
      </w:pPr>
      <w:r w:rsidRPr="001F6C8C">
        <w:t xml:space="preserve">        </w:t>
      </w:r>
      <w:r>
        <w:t xml:space="preserve">- name: </w:t>
      </w:r>
      <w:r w:rsidRPr="00690A26">
        <w:t>supported-features</w:t>
      </w:r>
    </w:p>
    <w:p w14:paraId="1E86F7C1" w14:textId="77777777" w:rsidR="00FF20E1" w:rsidRDefault="00FF20E1" w:rsidP="00FF20E1">
      <w:pPr>
        <w:pStyle w:val="PL"/>
      </w:pPr>
      <w:r w:rsidRPr="001F6C8C">
        <w:t xml:space="preserve">          in: query</w:t>
      </w:r>
    </w:p>
    <w:p w14:paraId="3ADB7B55" w14:textId="77777777" w:rsidR="00FF20E1" w:rsidRPr="001F6C8C" w:rsidRDefault="00FF20E1" w:rsidP="00FF20E1">
      <w:pPr>
        <w:pStyle w:val="PL"/>
      </w:pPr>
      <w:r w:rsidRPr="001F6C8C">
        <w:t xml:space="preserve">          description: </w:t>
      </w:r>
      <w:r>
        <w:t>supported features of the NF consumer</w:t>
      </w:r>
    </w:p>
    <w:p w14:paraId="11174C04" w14:textId="77777777" w:rsidR="00FF20E1" w:rsidRPr="001F6C8C" w:rsidRDefault="00FF20E1" w:rsidP="00FF20E1">
      <w:pPr>
        <w:pStyle w:val="PL"/>
      </w:pPr>
      <w:r w:rsidRPr="001F6C8C">
        <w:t xml:space="preserve">          schema:</w:t>
      </w:r>
    </w:p>
    <w:p w14:paraId="45CBEAA7" w14:textId="77777777" w:rsidR="00FF20E1" w:rsidRPr="00FA61F7" w:rsidRDefault="00FF20E1" w:rsidP="00FF20E1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3AF5E129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14:paraId="05CBA93B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14:paraId="7127ECE9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14:paraId="23B8947E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7B256456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14:paraId="64872AC8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30811818" w14:textId="77777777" w:rsidR="00A73762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14:paraId="63861799" w14:textId="77158D24" w:rsidR="00FF20E1" w:rsidRDefault="00FF20E1" w:rsidP="00FF20E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0D4A52D" w14:textId="44352E32" w:rsidR="00E620E4" w:rsidRPr="002E5CBA" w:rsidRDefault="00E620E4" w:rsidP="00FF20E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E1F8285" w14:textId="616DFC3D" w:rsidR="00FF20E1" w:rsidRDefault="00FF20E1" w:rsidP="00FF20E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37289B3" w14:textId="58FF001C" w:rsidR="00E620E4" w:rsidRPr="00046E6A" w:rsidRDefault="00E620E4" w:rsidP="00FF20E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EC90F21" w14:textId="77777777" w:rsidR="00A73762" w:rsidRDefault="00A73762" w:rsidP="00A73762">
      <w:pPr>
        <w:pStyle w:val="PL"/>
      </w:pPr>
      <w:r>
        <w:t xml:space="preserve">        '400':</w:t>
      </w:r>
    </w:p>
    <w:p w14:paraId="52562055" w14:textId="77777777" w:rsidR="00A73762" w:rsidRDefault="00A73762" w:rsidP="00A73762">
      <w:pPr>
        <w:pStyle w:val="PL"/>
      </w:pPr>
      <w:r>
        <w:t xml:space="preserve">          $ref: 'TS29571_CommonData.yaml#/components/responses/400'</w:t>
      </w:r>
    </w:p>
    <w:p w14:paraId="4D233153" w14:textId="77777777" w:rsidR="00A73762" w:rsidRDefault="00A73762" w:rsidP="00A73762">
      <w:pPr>
        <w:pStyle w:val="PL"/>
      </w:pPr>
      <w:r>
        <w:t xml:space="preserve">        '401</w:t>
      </w:r>
      <w:r w:rsidRPr="00630AB6">
        <w:t>':</w:t>
      </w:r>
    </w:p>
    <w:p w14:paraId="5A280BD3" w14:textId="77777777" w:rsidR="00A73762" w:rsidRDefault="00A73762" w:rsidP="00A737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8570822" w14:textId="1D499DB3" w:rsidR="000C6BB4" w:rsidRDefault="000C6BB4" w:rsidP="000C6BB4">
      <w:pPr>
        <w:pStyle w:val="PL"/>
        <w:rPr>
          <w:ins w:id="5" w:author="Ulrich Wiehe" w:date="2022-10-11T11:34:00Z"/>
        </w:rPr>
      </w:pPr>
      <w:ins w:id="6" w:author="Ulrich Wiehe" w:date="2022-10-11T11:34:00Z">
        <w:r>
          <w:t xml:space="preserve">        '403':</w:t>
        </w:r>
      </w:ins>
    </w:p>
    <w:p w14:paraId="7DDFDFCF" w14:textId="1F209FE9" w:rsidR="000C6BB4" w:rsidRDefault="000C6BB4" w:rsidP="000C6BB4">
      <w:pPr>
        <w:pStyle w:val="PL"/>
        <w:rPr>
          <w:ins w:id="7" w:author="Ulrich Wiehe" w:date="2022-10-11T11:34:00Z"/>
        </w:rPr>
      </w:pPr>
      <w:ins w:id="8" w:author="Ulrich Wiehe" w:date="2022-10-11T11:34:00Z">
        <w:r>
          <w:t xml:space="preserve">          $ref: 'TS29571_CommonData.yaml#/components/responses/403'</w:t>
        </w:r>
      </w:ins>
    </w:p>
    <w:p w14:paraId="4D5A9337" w14:textId="77777777" w:rsidR="00A73762" w:rsidRDefault="00A73762" w:rsidP="00A7376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6CE7E99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14:paraId="5ADB7059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2F71EC16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14:paraId="407AD518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434DD009" w14:textId="77777777" w:rsidR="00A73762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14:paraId="690392F1" w14:textId="2A823AFD" w:rsidR="000C6BB4" w:rsidRDefault="000C6BB4" w:rsidP="000C6BB4">
      <w:pPr>
        <w:pStyle w:val="PL"/>
        <w:rPr>
          <w:ins w:id="9" w:author="Ulrich Wiehe" w:date="2022-10-11T11:34:00Z"/>
        </w:rPr>
      </w:pPr>
      <w:ins w:id="10" w:author="Ulrich Wiehe" w:date="2022-10-11T11:34:00Z">
        <w:r>
          <w:t xml:space="preserve">        '406':</w:t>
        </w:r>
      </w:ins>
    </w:p>
    <w:p w14:paraId="49290BCE" w14:textId="26C1FA7E" w:rsidR="000C6BB4" w:rsidRDefault="000C6BB4" w:rsidP="000C6BB4">
      <w:pPr>
        <w:pStyle w:val="PL"/>
        <w:rPr>
          <w:ins w:id="11" w:author="Ulrich Wiehe" w:date="2022-10-11T11:34:00Z"/>
        </w:rPr>
      </w:pPr>
      <w:ins w:id="12" w:author="Ulrich Wiehe" w:date="2022-10-11T11:34:00Z">
        <w:r>
          <w:t xml:space="preserve">          $ref: 'TS29571_CommonData.yaml#/components/responses/406'</w:t>
        </w:r>
      </w:ins>
    </w:p>
    <w:p w14:paraId="1B32CCB4" w14:textId="77777777" w:rsidR="00A73762" w:rsidRDefault="00A73762" w:rsidP="00A73762">
      <w:pPr>
        <w:pStyle w:val="PL"/>
      </w:pPr>
      <w:r>
        <w:t xml:space="preserve">        '414':</w:t>
      </w:r>
    </w:p>
    <w:p w14:paraId="06E3CA4B" w14:textId="77777777" w:rsidR="00A73762" w:rsidRDefault="00A73762" w:rsidP="00A73762">
      <w:pPr>
        <w:pStyle w:val="PL"/>
      </w:pPr>
      <w:r>
        <w:t xml:space="preserve">          $ref: 'TS29571_CommonData.yaml#/components/responses/414'</w:t>
      </w:r>
    </w:p>
    <w:p w14:paraId="6BD45BDC" w14:textId="77777777" w:rsidR="00A73762" w:rsidRDefault="00A73762" w:rsidP="00A73762">
      <w:pPr>
        <w:pStyle w:val="PL"/>
      </w:pPr>
      <w:r>
        <w:t xml:space="preserve">        '429</w:t>
      </w:r>
      <w:r w:rsidRPr="00630AB6">
        <w:t>':</w:t>
      </w:r>
    </w:p>
    <w:p w14:paraId="4CD5051A" w14:textId="77777777" w:rsidR="00A73762" w:rsidRDefault="00A73762" w:rsidP="00A73762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3318BCA" w14:textId="77777777" w:rsidR="00A73762" w:rsidRDefault="00A73762" w:rsidP="00A73762">
      <w:pPr>
        <w:pStyle w:val="PL"/>
      </w:pPr>
      <w:r>
        <w:t xml:space="preserve">        '500':</w:t>
      </w:r>
    </w:p>
    <w:p w14:paraId="3ECC99F4" w14:textId="77777777" w:rsidR="00A73762" w:rsidRDefault="00A73762" w:rsidP="00A73762">
      <w:pPr>
        <w:pStyle w:val="PL"/>
      </w:pPr>
      <w:r>
        <w:t xml:space="preserve">          $ref: 'TS29571_CommonData.yaml#/components/responses/500'</w:t>
      </w:r>
    </w:p>
    <w:p w14:paraId="0E1B4B47" w14:textId="172EC8D6" w:rsidR="000C6BB4" w:rsidRDefault="000C6BB4" w:rsidP="000C6BB4">
      <w:pPr>
        <w:pStyle w:val="PL"/>
        <w:rPr>
          <w:ins w:id="13" w:author="Ulrich Wiehe" w:date="2022-10-11T11:34:00Z"/>
        </w:rPr>
      </w:pPr>
      <w:ins w:id="14" w:author="Ulrich Wiehe" w:date="2022-10-11T11:34:00Z">
        <w:r>
          <w:t xml:space="preserve">        '</w:t>
        </w:r>
      </w:ins>
      <w:ins w:id="15" w:author="Ulrich Wiehe" w:date="2022-10-11T11:35:00Z">
        <w:r>
          <w:t>502</w:t>
        </w:r>
      </w:ins>
      <w:ins w:id="16" w:author="Ulrich Wiehe" w:date="2022-10-11T11:34:00Z">
        <w:r>
          <w:t>':</w:t>
        </w:r>
      </w:ins>
    </w:p>
    <w:p w14:paraId="482391EC" w14:textId="4406C584" w:rsidR="000C6BB4" w:rsidRDefault="000C6BB4" w:rsidP="000C6BB4">
      <w:pPr>
        <w:pStyle w:val="PL"/>
        <w:rPr>
          <w:ins w:id="17" w:author="Ulrich Wiehe" w:date="2022-10-11T11:34:00Z"/>
        </w:rPr>
      </w:pPr>
      <w:ins w:id="18" w:author="Ulrich Wiehe" w:date="2022-10-11T11:34:00Z">
        <w:r>
          <w:t xml:space="preserve">          $ref: 'TS29571_CommonData.yaml#/components/responses/</w:t>
        </w:r>
      </w:ins>
      <w:ins w:id="19" w:author="Ulrich Wiehe" w:date="2022-10-11T11:35:00Z">
        <w:r>
          <w:t>502</w:t>
        </w:r>
      </w:ins>
      <w:ins w:id="20" w:author="Ulrich Wiehe" w:date="2022-10-11T11:34:00Z">
        <w:r>
          <w:t>'</w:t>
        </w:r>
      </w:ins>
    </w:p>
    <w:p w14:paraId="4A3AE9C0" w14:textId="77777777" w:rsidR="00A73762" w:rsidRDefault="00A73762" w:rsidP="00A73762">
      <w:pPr>
        <w:pStyle w:val="PL"/>
      </w:pPr>
      <w:r>
        <w:t xml:space="preserve">        '503':</w:t>
      </w:r>
    </w:p>
    <w:p w14:paraId="512648DC" w14:textId="77777777" w:rsidR="00A73762" w:rsidRDefault="00A73762" w:rsidP="00A73762">
      <w:pPr>
        <w:pStyle w:val="PL"/>
        <w:rPr>
          <w:lang w:val="en-US"/>
        </w:rPr>
      </w:pPr>
      <w:r>
        <w:lastRenderedPageBreak/>
        <w:t xml:space="preserve">          $ref: 'TS29571_CommonData.yaml#/components/responses/503'</w:t>
      </w:r>
    </w:p>
    <w:p w14:paraId="44C5FF28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14:paraId="7ADA7632" w14:textId="77777777" w:rsidR="00A73762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14:paraId="29F5661C" w14:textId="77777777" w:rsidR="00A73762" w:rsidRPr="00FA61F7" w:rsidRDefault="00A73762" w:rsidP="00A73762">
      <w:pPr>
        <w:pStyle w:val="PL"/>
        <w:rPr>
          <w:lang w:val="en-US"/>
        </w:rPr>
      </w:pPr>
    </w:p>
    <w:p w14:paraId="553E0670" w14:textId="77777777" w:rsidR="00C95564" w:rsidRPr="00C95564" w:rsidRDefault="00C95564" w:rsidP="00C95564">
      <w:pPr>
        <w:pStyle w:val="PL"/>
        <w:rPr>
          <w:color w:val="0070C0"/>
          <w:lang w:val="en-US"/>
        </w:rPr>
      </w:pPr>
    </w:p>
    <w:p w14:paraId="4789E13C" w14:textId="77777777" w:rsidR="00C95564" w:rsidRPr="00C95564" w:rsidRDefault="00C95564" w:rsidP="00C95564">
      <w:pPr>
        <w:pStyle w:val="PL"/>
        <w:rPr>
          <w:color w:val="0070C0"/>
          <w:lang w:val="en-US"/>
        </w:rPr>
      </w:pPr>
      <w:r w:rsidRPr="00C95564">
        <w:rPr>
          <w:color w:val="0070C0"/>
          <w:lang w:val="en-US"/>
        </w:rPr>
        <w:t>***********text not shown for clarity***********</w:t>
      </w:r>
    </w:p>
    <w:p w14:paraId="0F929FE1" w14:textId="77777777" w:rsidR="00C95564" w:rsidRPr="00C95564" w:rsidRDefault="00C95564" w:rsidP="00C95564">
      <w:pPr>
        <w:pStyle w:val="PL"/>
        <w:rPr>
          <w:color w:val="0070C0"/>
          <w:lang w:val="en-US"/>
        </w:rPr>
      </w:pPr>
    </w:p>
    <w:p w14:paraId="410C0E3C" w14:textId="2CC14667" w:rsidR="00C95564" w:rsidRPr="006B5418" w:rsidRDefault="00C95564" w:rsidP="00C95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95564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82D26" w14:textId="77777777" w:rsidR="00400908" w:rsidRDefault="00400908">
      <w:r>
        <w:separator/>
      </w:r>
    </w:p>
  </w:endnote>
  <w:endnote w:type="continuationSeparator" w:id="0">
    <w:p w14:paraId="65ED7163" w14:textId="77777777" w:rsidR="00400908" w:rsidRDefault="00400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A8A4F" w14:textId="77777777" w:rsidR="003360C3" w:rsidRDefault="003360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06538" w14:textId="77777777" w:rsidR="003360C3" w:rsidRDefault="003360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7387E" w14:textId="77777777" w:rsidR="003360C3" w:rsidRDefault="003360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7EB6" w14:textId="77777777" w:rsidR="00966422" w:rsidRDefault="009664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B79F6" w14:textId="77777777" w:rsidR="00400908" w:rsidRDefault="00400908">
      <w:r>
        <w:separator/>
      </w:r>
    </w:p>
  </w:footnote>
  <w:footnote w:type="continuationSeparator" w:id="0">
    <w:p w14:paraId="641E358E" w14:textId="77777777" w:rsidR="00400908" w:rsidRDefault="00400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437DE" w14:textId="77777777" w:rsidR="000C6BB4" w:rsidRDefault="000C6B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F10AE" w14:textId="77777777" w:rsidR="003360C3" w:rsidRDefault="003360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0BD61" w14:textId="77777777" w:rsidR="003360C3" w:rsidRDefault="003360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3563" w14:textId="26A84FC4" w:rsidR="00966422" w:rsidRDefault="009664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360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860602" w14:textId="77777777" w:rsidR="00966422" w:rsidRDefault="009664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A1AE9">
      <w:rPr>
        <w:rFonts w:ascii="Arial" w:hAnsi="Arial" w:cs="Arial"/>
        <w:b/>
        <w:noProof/>
        <w:sz w:val="18"/>
        <w:szCs w:val="18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 w14:paraId="1BA15C10" w14:textId="069825D1" w:rsidR="00966422" w:rsidRDefault="009664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360C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55836B" w14:textId="77777777" w:rsidR="00966422" w:rsidRDefault="00966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16AFC2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960C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EF4DB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18FE6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6074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B06E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ED8F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495D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C2B32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8E457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5F05BD"/>
    <w:multiLevelType w:val="hybridMultilevel"/>
    <w:tmpl w:val="01BCFE98"/>
    <w:lvl w:ilvl="0" w:tplc="B020569C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D9C4456"/>
    <w:multiLevelType w:val="hybridMultilevel"/>
    <w:tmpl w:val="32040AC6"/>
    <w:lvl w:ilvl="0" w:tplc="F6AE218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5C2501"/>
    <w:multiLevelType w:val="hybridMultilevel"/>
    <w:tmpl w:val="DC682FCE"/>
    <w:lvl w:ilvl="0" w:tplc="156EA08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13"/>
  </w:num>
  <w:num w:numId="7">
    <w:abstractNumId w:val="12"/>
  </w:num>
  <w:num w:numId="8">
    <w:abstractNumId w:val="14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FA0"/>
    <w:rsid w:val="00033397"/>
    <w:rsid w:val="00040095"/>
    <w:rsid w:val="000515CC"/>
    <w:rsid w:val="00051834"/>
    <w:rsid w:val="00054A22"/>
    <w:rsid w:val="0006042B"/>
    <w:rsid w:val="00061D9A"/>
    <w:rsid w:val="00062023"/>
    <w:rsid w:val="000653D0"/>
    <w:rsid w:val="00065514"/>
    <w:rsid w:val="000655A6"/>
    <w:rsid w:val="00080512"/>
    <w:rsid w:val="000936AA"/>
    <w:rsid w:val="00093C02"/>
    <w:rsid w:val="0009539F"/>
    <w:rsid w:val="000C47C3"/>
    <w:rsid w:val="000C6BB4"/>
    <w:rsid w:val="000D13C8"/>
    <w:rsid w:val="000D58AB"/>
    <w:rsid w:val="000D6BD8"/>
    <w:rsid w:val="000E3344"/>
    <w:rsid w:val="00105BCC"/>
    <w:rsid w:val="00133525"/>
    <w:rsid w:val="001372F4"/>
    <w:rsid w:val="001942E6"/>
    <w:rsid w:val="001A4C42"/>
    <w:rsid w:val="001A7420"/>
    <w:rsid w:val="001B6637"/>
    <w:rsid w:val="001C21C3"/>
    <w:rsid w:val="001D02C2"/>
    <w:rsid w:val="001E2B1B"/>
    <w:rsid w:val="001F0C1D"/>
    <w:rsid w:val="001F1132"/>
    <w:rsid w:val="001F168B"/>
    <w:rsid w:val="002347A2"/>
    <w:rsid w:val="00254F9D"/>
    <w:rsid w:val="002675F0"/>
    <w:rsid w:val="00272B5B"/>
    <w:rsid w:val="00282F8E"/>
    <w:rsid w:val="0029565E"/>
    <w:rsid w:val="002A1AE9"/>
    <w:rsid w:val="002B6339"/>
    <w:rsid w:val="002D7A30"/>
    <w:rsid w:val="002E00EE"/>
    <w:rsid w:val="0030017D"/>
    <w:rsid w:val="003172DC"/>
    <w:rsid w:val="003200FF"/>
    <w:rsid w:val="00331B99"/>
    <w:rsid w:val="003360C3"/>
    <w:rsid w:val="0035462D"/>
    <w:rsid w:val="0036476F"/>
    <w:rsid w:val="003765B8"/>
    <w:rsid w:val="003B38B3"/>
    <w:rsid w:val="003B746C"/>
    <w:rsid w:val="003C3971"/>
    <w:rsid w:val="003D45C8"/>
    <w:rsid w:val="003E03F4"/>
    <w:rsid w:val="003E7044"/>
    <w:rsid w:val="003E7997"/>
    <w:rsid w:val="00400908"/>
    <w:rsid w:val="0042132E"/>
    <w:rsid w:val="00423334"/>
    <w:rsid w:val="004345EC"/>
    <w:rsid w:val="004424B9"/>
    <w:rsid w:val="004577D1"/>
    <w:rsid w:val="00465515"/>
    <w:rsid w:val="00484CB8"/>
    <w:rsid w:val="004902DE"/>
    <w:rsid w:val="004D3578"/>
    <w:rsid w:val="004E213A"/>
    <w:rsid w:val="004F0988"/>
    <w:rsid w:val="004F3340"/>
    <w:rsid w:val="004F6BFE"/>
    <w:rsid w:val="0050434F"/>
    <w:rsid w:val="00521264"/>
    <w:rsid w:val="0053388B"/>
    <w:rsid w:val="00535773"/>
    <w:rsid w:val="00543E6C"/>
    <w:rsid w:val="00547D59"/>
    <w:rsid w:val="00565087"/>
    <w:rsid w:val="00593D06"/>
    <w:rsid w:val="00597B11"/>
    <w:rsid w:val="005B72B2"/>
    <w:rsid w:val="005D2E01"/>
    <w:rsid w:val="005D7526"/>
    <w:rsid w:val="005E4BB2"/>
    <w:rsid w:val="00602AEA"/>
    <w:rsid w:val="0060502B"/>
    <w:rsid w:val="00614FDF"/>
    <w:rsid w:val="0063543D"/>
    <w:rsid w:val="00647114"/>
    <w:rsid w:val="006562D1"/>
    <w:rsid w:val="0066646F"/>
    <w:rsid w:val="006709A3"/>
    <w:rsid w:val="00685C7E"/>
    <w:rsid w:val="006A323F"/>
    <w:rsid w:val="006A6096"/>
    <w:rsid w:val="006B30D0"/>
    <w:rsid w:val="006C3D95"/>
    <w:rsid w:val="006E34B7"/>
    <w:rsid w:val="006E5C86"/>
    <w:rsid w:val="007007CD"/>
    <w:rsid w:val="00701116"/>
    <w:rsid w:val="007114CD"/>
    <w:rsid w:val="00713C44"/>
    <w:rsid w:val="00722C95"/>
    <w:rsid w:val="0072617F"/>
    <w:rsid w:val="00734A5B"/>
    <w:rsid w:val="0074026F"/>
    <w:rsid w:val="007429F6"/>
    <w:rsid w:val="00742FEE"/>
    <w:rsid w:val="00744E76"/>
    <w:rsid w:val="007603A6"/>
    <w:rsid w:val="007623DD"/>
    <w:rsid w:val="00774DA4"/>
    <w:rsid w:val="00781F0F"/>
    <w:rsid w:val="007964D4"/>
    <w:rsid w:val="007A1391"/>
    <w:rsid w:val="007A14BA"/>
    <w:rsid w:val="007B02E1"/>
    <w:rsid w:val="007B600E"/>
    <w:rsid w:val="007D62D6"/>
    <w:rsid w:val="007F0F4A"/>
    <w:rsid w:val="007F551C"/>
    <w:rsid w:val="008028A4"/>
    <w:rsid w:val="00811033"/>
    <w:rsid w:val="00820986"/>
    <w:rsid w:val="00822D9A"/>
    <w:rsid w:val="00830747"/>
    <w:rsid w:val="00856AF2"/>
    <w:rsid w:val="00871086"/>
    <w:rsid w:val="008768CA"/>
    <w:rsid w:val="008A2FC3"/>
    <w:rsid w:val="008B1B16"/>
    <w:rsid w:val="008C138F"/>
    <w:rsid w:val="008C384C"/>
    <w:rsid w:val="008D6CCF"/>
    <w:rsid w:val="0090271F"/>
    <w:rsid w:val="00902876"/>
    <w:rsid w:val="00902E23"/>
    <w:rsid w:val="009114D7"/>
    <w:rsid w:val="0091348E"/>
    <w:rsid w:val="00917CCB"/>
    <w:rsid w:val="00920DFD"/>
    <w:rsid w:val="00925BCB"/>
    <w:rsid w:val="009403A2"/>
    <w:rsid w:val="00942EC2"/>
    <w:rsid w:val="00966422"/>
    <w:rsid w:val="00986F9D"/>
    <w:rsid w:val="00991424"/>
    <w:rsid w:val="00992295"/>
    <w:rsid w:val="009C6E28"/>
    <w:rsid w:val="009E5901"/>
    <w:rsid w:val="009F37B7"/>
    <w:rsid w:val="00A10F02"/>
    <w:rsid w:val="00A164B4"/>
    <w:rsid w:val="00A26956"/>
    <w:rsid w:val="00A27486"/>
    <w:rsid w:val="00A53724"/>
    <w:rsid w:val="00A56066"/>
    <w:rsid w:val="00A73129"/>
    <w:rsid w:val="00A73762"/>
    <w:rsid w:val="00A82346"/>
    <w:rsid w:val="00A92BA1"/>
    <w:rsid w:val="00AC6BC6"/>
    <w:rsid w:val="00AE65E2"/>
    <w:rsid w:val="00B04F5D"/>
    <w:rsid w:val="00B15449"/>
    <w:rsid w:val="00B343E7"/>
    <w:rsid w:val="00B37045"/>
    <w:rsid w:val="00B742A7"/>
    <w:rsid w:val="00B93086"/>
    <w:rsid w:val="00BA19ED"/>
    <w:rsid w:val="00BA4B8D"/>
    <w:rsid w:val="00BC0F7D"/>
    <w:rsid w:val="00BD7D31"/>
    <w:rsid w:val="00BE3255"/>
    <w:rsid w:val="00BF128E"/>
    <w:rsid w:val="00C074DD"/>
    <w:rsid w:val="00C13792"/>
    <w:rsid w:val="00C1496A"/>
    <w:rsid w:val="00C32835"/>
    <w:rsid w:val="00C33079"/>
    <w:rsid w:val="00C4447E"/>
    <w:rsid w:val="00C45231"/>
    <w:rsid w:val="00C72833"/>
    <w:rsid w:val="00C80F1D"/>
    <w:rsid w:val="00C93F40"/>
    <w:rsid w:val="00C95564"/>
    <w:rsid w:val="00CA3D0C"/>
    <w:rsid w:val="00CA7AFD"/>
    <w:rsid w:val="00CD1E7E"/>
    <w:rsid w:val="00CE3B1B"/>
    <w:rsid w:val="00D2656B"/>
    <w:rsid w:val="00D27B0D"/>
    <w:rsid w:val="00D55534"/>
    <w:rsid w:val="00D57972"/>
    <w:rsid w:val="00D675A9"/>
    <w:rsid w:val="00D738D6"/>
    <w:rsid w:val="00D7456F"/>
    <w:rsid w:val="00D755EB"/>
    <w:rsid w:val="00D76048"/>
    <w:rsid w:val="00D87E00"/>
    <w:rsid w:val="00D9134D"/>
    <w:rsid w:val="00D935FA"/>
    <w:rsid w:val="00D9675E"/>
    <w:rsid w:val="00DA7A03"/>
    <w:rsid w:val="00DB1818"/>
    <w:rsid w:val="00DC309B"/>
    <w:rsid w:val="00DC4DA2"/>
    <w:rsid w:val="00DC7A1F"/>
    <w:rsid w:val="00DD4C17"/>
    <w:rsid w:val="00DD74A5"/>
    <w:rsid w:val="00DE3A00"/>
    <w:rsid w:val="00DF2B1F"/>
    <w:rsid w:val="00DF48F0"/>
    <w:rsid w:val="00DF598D"/>
    <w:rsid w:val="00DF62CD"/>
    <w:rsid w:val="00E07CA1"/>
    <w:rsid w:val="00E15ACD"/>
    <w:rsid w:val="00E16509"/>
    <w:rsid w:val="00E44582"/>
    <w:rsid w:val="00E620E4"/>
    <w:rsid w:val="00E62259"/>
    <w:rsid w:val="00E63DD6"/>
    <w:rsid w:val="00E77645"/>
    <w:rsid w:val="00E90E83"/>
    <w:rsid w:val="00E92997"/>
    <w:rsid w:val="00E97B7A"/>
    <w:rsid w:val="00EA15B0"/>
    <w:rsid w:val="00EA1F5E"/>
    <w:rsid w:val="00EA220F"/>
    <w:rsid w:val="00EA4475"/>
    <w:rsid w:val="00EA5EA7"/>
    <w:rsid w:val="00EC4A25"/>
    <w:rsid w:val="00ED182A"/>
    <w:rsid w:val="00EE34F2"/>
    <w:rsid w:val="00EE6FFF"/>
    <w:rsid w:val="00F025A2"/>
    <w:rsid w:val="00F04712"/>
    <w:rsid w:val="00F13360"/>
    <w:rsid w:val="00F22EC7"/>
    <w:rsid w:val="00F325C8"/>
    <w:rsid w:val="00F3782B"/>
    <w:rsid w:val="00F409A2"/>
    <w:rsid w:val="00F653B8"/>
    <w:rsid w:val="00F82915"/>
    <w:rsid w:val="00F9008D"/>
    <w:rsid w:val="00FA1266"/>
    <w:rsid w:val="00FA5183"/>
    <w:rsid w:val="00FC1192"/>
    <w:rsid w:val="00FD1B9C"/>
    <w:rsid w:val="00FF20E1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AE468B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A73762"/>
    <w:rPr>
      <w:lang w:eastAsia="en-US"/>
    </w:rPr>
  </w:style>
  <w:style w:type="paragraph" w:customStyle="1" w:styleId="TempNote">
    <w:name w:val="TempNote"/>
    <w:basedOn w:val="Normal"/>
    <w:qFormat/>
    <w:rsid w:val="00A7376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737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7376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73762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73762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A737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737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A7376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A7376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A73762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A7376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A73762"/>
    <w:rPr>
      <w:lang w:eastAsia="en-US"/>
    </w:rPr>
  </w:style>
  <w:style w:type="character" w:customStyle="1" w:styleId="TFChar">
    <w:name w:val="TF Char"/>
    <w:link w:val="TF"/>
    <w:rsid w:val="00A73762"/>
    <w:rPr>
      <w:rFonts w:ascii="Arial" w:hAnsi="Arial"/>
      <w:b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7376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eastAsia="de-AT"/>
    </w:rPr>
  </w:style>
  <w:style w:type="character" w:customStyle="1" w:styleId="EditorsNoteChar">
    <w:name w:val="Editor's Note Char"/>
    <w:aliases w:val="EN Char"/>
    <w:link w:val="EditorsNote"/>
    <w:rsid w:val="00A73762"/>
    <w:rPr>
      <w:color w:val="FF0000"/>
      <w:lang w:eastAsia="en-US"/>
    </w:rPr>
  </w:style>
  <w:style w:type="paragraph" w:styleId="List3">
    <w:name w:val="List 3"/>
    <w:basedOn w:val="List2"/>
    <w:rsid w:val="00A73762"/>
    <w:pPr>
      <w:ind w:left="1135" w:hanging="284"/>
      <w:contextualSpacing w:val="0"/>
    </w:pPr>
  </w:style>
  <w:style w:type="paragraph" w:styleId="List2">
    <w:name w:val="List 2"/>
    <w:basedOn w:val="Normal"/>
    <w:rsid w:val="00A73762"/>
    <w:pPr>
      <w:ind w:left="566" w:hanging="283"/>
      <w:contextualSpacing/>
    </w:pPr>
  </w:style>
  <w:style w:type="character" w:customStyle="1" w:styleId="PLChar">
    <w:name w:val="PL Char"/>
    <w:link w:val="PL"/>
    <w:qFormat/>
    <w:locked/>
    <w:rsid w:val="00A73762"/>
    <w:rPr>
      <w:rFonts w:ascii="Courier New" w:hAnsi="Courier New"/>
      <w:sz w:val="16"/>
      <w:lang w:eastAsia="en-US"/>
    </w:rPr>
  </w:style>
  <w:style w:type="character" w:customStyle="1" w:styleId="TACChar">
    <w:name w:val="TAC Char"/>
    <w:link w:val="TAC"/>
    <w:rsid w:val="00A73762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rsid w:val="00A73762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35FA"/>
  </w:style>
  <w:style w:type="paragraph" w:styleId="BlockText">
    <w:name w:val="Block Text"/>
    <w:basedOn w:val="Normal"/>
    <w:rsid w:val="00D935F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D935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935FA"/>
    <w:rPr>
      <w:lang w:eastAsia="en-US"/>
    </w:rPr>
  </w:style>
  <w:style w:type="paragraph" w:styleId="BodyText2">
    <w:name w:val="Body Text 2"/>
    <w:basedOn w:val="Normal"/>
    <w:link w:val="BodyText2Char"/>
    <w:rsid w:val="00D935F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35FA"/>
    <w:rPr>
      <w:lang w:eastAsia="en-US"/>
    </w:rPr>
  </w:style>
  <w:style w:type="paragraph" w:styleId="BodyText3">
    <w:name w:val="Body Text 3"/>
    <w:basedOn w:val="Normal"/>
    <w:link w:val="BodyText3Char"/>
    <w:rsid w:val="00D935F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935FA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935F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935FA"/>
    <w:rPr>
      <w:lang w:eastAsia="en-US"/>
    </w:rPr>
  </w:style>
  <w:style w:type="paragraph" w:styleId="BodyTextIndent">
    <w:name w:val="Body Text Indent"/>
    <w:basedOn w:val="Normal"/>
    <w:link w:val="BodyTextIndentChar"/>
    <w:rsid w:val="00D935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935FA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935F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935FA"/>
    <w:rPr>
      <w:lang w:eastAsia="en-US"/>
    </w:rPr>
  </w:style>
  <w:style w:type="paragraph" w:styleId="BodyTextIndent2">
    <w:name w:val="Body Text Indent 2"/>
    <w:basedOn w:val="Normal"/>
    <w:link w:val="BodyTextIndent2Char"/>
    <w:rsid w:val="00D935F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935FA"/>
    <w:rPr>
      <w:lang w:eastAsia="en-US"/>
    </w:rPr>
  </w:style>
  <w:style w:type="paragraph" w:styleId="BodyTextIndent3">
    <w:name w:val="Body Text Indent 3"/>
    <w:basedOn w:val="Normal"/>
    <w:link w:val="BodyTextIndent3Char"/>
    <w:rsid w:val="00D935F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935FA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D935F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935F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935FA"/>
    <w:rPr>
      <w:lang w:eastAsia="en-US"/>
    </w:rPr>
  </w:style>
  <w:style w:type="paragraph" w:styleId="CommentText">
    <w:name w:val="annotation text"/>
    <w:basedOn w:val="Normal"/>
    <w:link w:val="CommentTextChar"/>
    <w:rsid w:val="00D935FA"/>
  </w:style>
  <w:style w:type="character" w:customStyle="1" w:styleId="CommentTextChar">
    <w:name w:val="Comment Text Char"/>
    <w:basedOn w:val="DefaultParagraphFont"/>
    <w:link w:val="CommentText"/>
    <w:rsid w:val="00D935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935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935FA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D935FA"/>
  </w:style>
  <w:style w:type="character" w:customStyle="1" w:styleId="DateChar">
    <w:name w:val="Date Char"/>
    <w:basedOn w:val="DefaultParagraphFont"/>
    <w:link w:val="Date"/>
    <w:rsid w:val="00D935FA"/>
    <w:rPr>
      <w:lang w:eastAsia="en-US"/>
    </w:rPr>
  </w:style>
  <w:style w:type="paragraph" w:styleId="DocumentMap">
    <w:name w:val="Document Map"/>
    <w:basedOn w:val="Normal"/>
    <w:link w:val="DocumentMapChar"/>
    <w:rsid w:val="00D935F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935FA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D935F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935FA"/>
    <w:rPr>
      <w:lang w:eastAsia="en-US"/>
    </w:rPr>
  </w:style>
  <w:style w:type="paragraph" w:styleId="EndnoteText">
    <w:name w:val="endnote text"/>
    <w:basedOn w:val="Normal"/>
    <w:link w:val="EndnoteTextChar"/>
    <w:rsid w:val="00D935F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935FA"/>
    <w:rPr>
      <w:lang w:eastAsia="en-US"/>
    </w:rPr>
  </w:style>
  <w:style w:type="paragraph" w:styleId="EnvelopeAddress">
    <w:name w:val="envelope address"/>
    <w:basedOn w:val="Normal"/>
    <w:rsid w:val="00D935F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935F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D935F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D935FA"/>
    <w:rPr>
      <w:lang w:eastAsia="en-US"/>
    </w:rPr>
  </w:style>
  <w:style w:type="paragraph" w:styleId="HTMLAddress">
    <w:name w:val="HTML Address"/>
    <w:basedOn w:val="Normal"/>
    <w:link w:val="HTMLAddressChar"/>
    <w:rsid w:val="00D935F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935FA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935F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935FA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D935FA"/>
    <w:pPr>
      <w:spacing w:after="0"/>
      <w:ind w:left="200" w:hanging="200"/>
    </w:pPr>
  </w:style>
  <w:style w:type="paragraph" w:styleId="Index2">
    <w:name w:val="index 2"/>
    <w:basedOn w:val="Normal"/>
    <w:next w:val="Normal"/>
    <w:rsid w:val="00D935FA"/>
    <w:pPr>
      <w:spacing w:after="0"/>
      <w:ind w:left="400" w:hanging="200"/>
    </w:pPr>
  </w:style>
  <w:style w:type="paragraph" w:styleId="Index3">
    <w:name w:val="index 3"/>
    <w:basedOn w:val="Normal"/>
    <w:next w:val="Normal"/>
    <w:rsid w:val="00D935F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935F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935F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935F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935F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935F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935FA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D935F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35F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35FA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D935FA"/>
    <w:pPr>
      <w:ind w:left="283" w:hanging="283"/>
      <w:contextualSpacing/>
    </w:pPr>
  </w:style>
  <w:style w:type="paragraph" w:styleId="List4">
    <w:name w:val="List 4"/>
    <w:basedOn w:val="Normal"/>
    <w:rsid w:val="00D935FA"/>
    <w:pPr>
      <w:ind w:left="1132" w:hanging="283"/>
      <w:contextualSpacing/>
    </w:pPr>
  </w:style>
  <w:style w:type="paragraph" w:styleId="List5">
    <w:name w:val="List 5"/>
    <w:basedOn w:val="Normal"/>
    <w:rsid w:val="00D935FA"/>
    <w:pPr>
      <w:ind w:left="1415" w:hanging="283"/>
      <w:contextualSpacing/>
    </w:pPr>
  </w:style>
  <w:style w:type="paragraph" w:styleId="ListBullet">
    <w:name w:val="List Bullet"/>
    <w:basedOn w:val="Normal"/>
    <w:rsid w:val="00D935FA"/>
    <w:pPr>
      <w:numPr>
        <w:numId w:val="10"/>
      </w:numPr>
      <w:contextualSpacing/>
    </w:pPr>
  </w:style>
  <w:style w:type="paragraph" w:styleId="ListBullet2">
    <w:name w:val="List Bullet 2"/>
    <w:basedOn w:val="Normal"/>
    <w:rsid w:val="00D935FA"/>
    <w:pPr>
      <w:numPr>
        <w:numId w:val="11"/>
      </w:numPr>
      <w:contextualSpacing/>
    </w:pPr>
  </w:style>
  <w:style w:type="paragraph" w:styleId="ListBullet3">
    <w:name w:val="List Bullet 3"/>
    <w:basedOn w:val="Normal"/>
    <w:rsid w:val="00D935FA"/>
    <w:pPr>
      <w:numPr>
        <w:numId w:val="12"/>
      </w:numPr>
      <w:contextualSpacing/>
    </w:pPr>
  </w:style>
  <w:style w:type="paragraph" w:styleId="ListBullet4">
    <w:name w:val="List Bullet 4"/>
    <w:basedOn w:val="Normal"/>
    <w:rsid w:val="00D935FA"/>
    <w:pPr>
      <w:numPr>
        <w:numId w:val="13"/>
      </w:numPr>
      <w:contextualSpacing/>
    </w:pPr>
  </w:style>
  <w:style w:type="paragraph" w:styleId="ListBullet5">
    <w:name w:val="List Bullet 5"/>
    <w:basedOn w:val="Normal"/>
    <w:rsid w:val="00D935FA"/>
    <w:pPr>
      <w:numPr>
        <w:numId w:val="14"/>
      </w:numPr>
      <w:contextualSpacing/>
    </w:pPr>
  </w:style>
  <w:style w:type="paragraph" w:styleId="ListContinue">
    <w:name w:val="List Continue"/>
    <w:basedOn w:val="Normal"/>
    <w:rsid w:val="00D935F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935F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935F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935F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935FA"/>
    <w:pPr>
      <w:spacing w:after="120"/>
      <w:ind w:left="1415"/>
      <w:contextualSpacing/>
    </w:pPr>
  </w:style>
  <w:style w:type="paragraph" w:styleId="ListNumber">
    <w:name w:val="List Number"/>
    <w:basedOn w:val="Normal"/>
    <w:rsid w:val="00D935FA"/>
    <w:pPr>
      <w:numPr>
        <w:numId w:val="15"/>
      </w:numPr>
      <w:contextualSpacing/>
    </w:pPr>
  </w:style>
  <w:style w:type="paragraph" w:styleId="ListNumber2">
    <w:name w:val="List Number 2"/>
    <w:basedOn w:val="Normal"/>
    <w:rsid w:val="00D935FA"/>
    <w:pPr>
      <w:numPr>
        <w:numId w:val="16"/>
      </w:numPr>
      <w:contextualSpacing/>
    </w:pPr>
  </w:style>
  <w:style w:type="paragraph" w:styleId="ListNumber3">
    <w:name w:val="List Number 3"/>
    <w:basedOn w:val="Normal"/>
    <w:rsid w:val="00D935FA"/>
    <w:pPr>
      <w:numPr>
        <w:numId w:val="17"/>
      </w:numPr>
      <w:contextualSpacing/>
    </w:pPr>
  </w:style>
  <w:style w:type="paragraph" w:styleId="ListNumber4">
    <w:name w:val="List Number 4"/>
    <w:basedOn w:val="Normal"/>
    <w:rsid w:val="00D935FA"/>
    <w:pPr>
      <w:numPr>
        <w:numId w:val="18"/>
      </w:numPr>
      <w:contextualSpacing/>
    </w:pPr>
  </w:style>
  <w:style w:type="paragraph" w:styleId="ListNumber5">
    <w:name w:val="List Number 5"/>
    <w:basedOn w:val="Normal"/>
    <w:rsid w:val="00D935FA"/>
    <w:pPr>
      <w:numPr>
        <w:numId w:val="19"/>
      </w:numPr>
      <w:contextualSpacing/>
    </w:pPr>
  </w:style>
  <w:style w:type="paragraph" w:styleId="MacroText">
    <w:name w:val="macro"/>
    <w:link w:val="MacroTextChar"/>
    <w:rsid w:val="00D935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D935FA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D935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935FA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935FA"/>
    <w:rPr>
      <w:lang w:eastAsia="en-US"/>
    </w:rPr>
  </w:style>
  <w:style w:type="paragraph" w:styleId="NormalWeb">
    <w:name w:val="Normal (Web)"/>
    <w:basedOn w:val="Normal"/>
    <w:rsid w:val="00D935FA"/>
    <w:rPr>
      <w:sz w:val="24"/>
      <w:szCs w:val="24"/>
    </w:rPr>
  </w:style>
  <w:style w:type="paragraph" w:styleId="NormalIndent">
    <w:name w:val="Normal Indent"/>
    <w:basedOn w:val="Normal"/>
    <w:rsid w:val="00D935F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935F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935FA"/>
    <w:rPr>
      <w:lang w:eastAsia="en-US"/>
    </w:rPr>
  </w:style>
  <w:style w:type="paragraph" w:styleId="PlainText">
    <w:name w:val="Plain Text"/>
    <w:basedOn w:val="Normal"/>
    <w:link w:val="PlainTextChar"/>
    <w:rsid w:val="00D935F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935FA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935F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35FA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D935FA"/>
  </w:style>
  <w:style w:type="character" w:customStyle="1" w:styleId="SalutationChar">
    <w:name w:val="Salutation Char"/>
    <w:basedOn w:val="DefaultParagraphFont"/>
    <w:link w:val="Salutation"/>
    <w:rsid w:val="00D935FA"/>
    <w:rPr>
      <w:lang w:eastAsia="en-US"/>
    </w:rPr>
  </w:style>
  <w:style w:type="paragraph" w:styleId="Signature">
    <w:name w:val="Signature"/>
    <w:basedOn w:val="Normal"/>
    <w:link w:val="SignatureChar"/>
    <w:rsid w:val="00D935F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935FA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935F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935F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935F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935F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935F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935F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D935F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C6BB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0C6BB4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0C6BB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C20E1-2891-4BA0-A0DA-4301BE25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525</Words>
  <Characters>4663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5178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2022-10-11T09:38:00Z</dcterms:created>
  <dcterms:modified xsi:type="dcterms:W3CDTF">2022-10-31T08:51:00Z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(3)N4juJsXss1ASnmGGSM9wJ+6aPDQoM+ZL2uR40xluXo4ziuttMCGSwjGZU5932IRsqqDe+03L
IQJW7G9wCUadwDjdNIvt1y9hJNvrb17ihL7FeFLNYvzEs2JcjFcqKFDFcSc/RWHPUXSjvXDs
XbzLPvhzXzq6HMs4PgwjLaNEejYwB+OZjixjOSxHzdmplpYoLhpq5N4CtMEHq80YHFieaQx5
4bCbryoU7OY8kMOA4B</vt:lpwstr>
  </property>
  <property fmtid="{D5CDD505-2E9C-101B-9397-08002B2CF9AE}" pid="3" name="_2015_ms_pID_7253431">
    <vt:lpwstr>1h7RxXA62e7zsSzZsPlZ/bmGHqk6cgRYHj4cukSBCH591Wi59j9HGP
1t9u/agxGuhwc22Z+nwzq0+zj11LYqEN52a57WMc9VZQL/SiX/FcxgvMghwIOK/2Dnp6uqu/
YxeN51cxlMf3S6YoA6Kzs2d4iH15sDEONze74HddKNcc/Kj52AsGubexItxk7RmiCwvlHKhn
T/RlrFAZ6a93/0ldvpmbxgIbG4jOr/Hxj2EH</vt:lpwstr>
  </property>
  <property fmtid="{D5CDD505-2E9C-101B-9397-08002B2CF9AE}" pid="4" name="_2015_ms_pID_7253432">
    <vt:lpwstr>8Q==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1622537814</vt:lpwstr>
  </property>
</Properties>
</file>